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3C32270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7D68FC">
        <w:rPr>
          <w:rFonts w:cs="Arial"/>
          <w:b/>
          <w:sz w:val="22"/>
          <w:szCs w:val="22"/>
        </w:rPr>
        <w:t>4125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7A6D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3794">
        <w:rPr>
          <w:rFonts w:ascii="Arial" w:hAnsi="Arial" w:cs="Arial"/>
          <w:b/>
          <w:bCs/>
          <w:lang w:val="en-US"/>
        </w:rPr>
        <w:t>Vodafone</w:t>
      </w:r>
      <w:r w:rsidR="008460E3">
        <w:rPr>
          <w:rFonts w:ascii="Arial" w:hAnsi="Arial" w:cs="Arial"/>
          <w:b/>
          <w:bCs/>
          <w:lang w:val="en-US"/>
        </w:rPr>
        <w:t>, Verizon</w:t>
      </w:r>
    </w:p>
    <w:p w14:paraId="65CE4E4B" w14:textId="347AD1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43794">
        <w:rPr>
          <w:rFonts w:ascii="Arial" w:hAnsi="Arial" w:cs="Arial"/>
          <w:b/>
          <w:bCs/>
          <w:lang w:val="en-US"/>
        </w:rPr>
        <w:t>pCR</w:t>
      </w:r>
      <w:proofErr w:type="spellEnd"/>
      <w:r w:rsidR="00043794">
        <w:rPr>
          <w:rFonts w:ascii="Arial" w:hAnsi="Arial" w:cs="Arial"/>
          <w:b/>
          <w:bCs/>
          <w:lang w:val="en-US"/>
        </w:rPr>
        <w:t xml:space="preserve"> to TS 33.503 - Scope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569C1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43794">
        <w:rPr>
          <w:rFonts w:ascii="Arial" w:hAnsi="Arial" w:cs="Arial"/>
          <w:b/>
          <w:bCs/>
          <w:lang w:val="en-US"/>
        </w:rPr>
        <w:t>5.1.1</w:t>
      </w:r>
    </w:p>
    <w:p w14:paraId="369E83CA" w14:textId="0B01DE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43794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794D38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3794">
        <w:rPr>
          <w:rFonts w:ascii="Arial" w:hAnsi="Arial" w:cs="Arial"/>
          <w:b/>
          <w:bCs/>
          <w:lang w:val="en-US"/>
        </w:rPr>
        <w:t>0.2.0</w:t>
      </w:r>
    </w:p>
    <w:p w14:paraId="09C0AB02" w14:textId="1F194C7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3794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992C2EE" w:rsidR="00C93D83" w:rsidRDefault="00043794">
      <w:pPr>
        <w:rPr>
          <w:lang w:val="en-US"/>
        </w:rPr>
      </w:pPr>
      <w:r>
        <w:rPr>
          <w:lang w:val="en-US"/>
        </w:rPr>
        <w:t xml:space="preserve">The Scope of the TS 33.502 is missing.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AE3224F" w14:textId="77777777" w:rsidR="00043794" w:rsidRDefault="00043794" w:rsidP="00043794">
      <w:pPr>
        <w:pStyle w:val="Heading1"/>
      </w:pPr>
      <w:r>
        <w:br w:type="page"/>
      </w:r>
      <w:bookmarkStart w:id="0" w:name="scope"/>
      <w:bookmarkStart w:id="1" w:name="_Toc207788084"/>
      <w:bookmarkEnd w:id="0"/>
      <w:r>
        <w:lastRenderedPageBreak/>
        <w:t>1</w:t>
      </w:r>
      <w:r>
        <w:tab/>
        <w:t>Scope</w:t>
      </w:r>
      <w:bookmarkEnd w:id="1"/>
    </w:p>
    <w:p w14:paraId="7A741F12" w14:textId="7F4EBF5D" w:rsidR="00043794" w:rsidRDefault="00043794" w:rsidP="00043794">
      <w:pPr>
        <w:rPr>
          <w:ins w:id="2" w:author="Vodafone - Susana" w:date="2025-11-09T22:03:00Z" w16du:dateUtc="2025-11-09T21:03:00Z"/>
        </w:rPr>
      </w:pPr>
      <w:r>
        <w:t>The present document</w:t>
      </w:r>
      <w:del w:id="3" w:author="Vodafone - Susana" w:date="2025-11-09T22:01:00Z" w16du:dateUtc="2025-11-09T21:01:00Z">
        <w:r w:rsidDel="00043794">
          <w:delText>…</w:delText>
        </w:r>
      </w:del>
      <w:ins w:id="4" w:author="Vodafone - Susana" w:date="2025-11-09T22:02:00Z" w16du:dateUtc="2025-11-09T21:02:00Z">
        <w:r>
          <w:t xml:space="preserve"> </w:t>
        </w:r>
      </w:ins>
      <w:ins w:id="5" w:author="Vodafone - Susana" w:date="2025-11-09T22:02:00Z">
        <w:r w:rsidRPr="00043794">
          <w:t>specif</w:t>
        </w:r>
      </w:ins>
      <w:ins w:id="6" w:author="Vodafone - Susana" w:date="2025-11-09T22:02:00Z" w16du:dateUtc="2025-11-09T21:02:00Z">
        <w:r>
          <w:t>ies</w:t>
        </w:r>
      </w:ins>
      <w:ins w:id="7" w:author="Vodafone - Susana" w:date="2025-11-09T22:02:00Z">
        <w:r w:rsidRPr="00043794">
          <w:t xml:space="preserve"> </w:t>
        </w:r>
      </w:ins>
      <w:ins w:id="8" w:author="Vodafone - Susana" w:date="2025-11-09T22:02:00Z" w16du:dateUtc="2025-11-09T21:02:00Z">
        <w:r>
          <w:t xml:space="preserve">general requirements for security related events handling </w:t>
        </w:r>
      </w:ins>
      <w:ins w:id="9" w:author="Vodafone - Susana" w:date="2025-11-09T22:03:00Z" w16du:dateUtc="2025-11-09T21:03:00Z">
        <w:r>
          <w:t>and collection as well as the general requirements to transfer or communicate the security related events</w:t>
        </w:r>
      </w:ins>
      <w:ins w:id="10" w:author="Vodafone - Susana" w:date="2025-11-09T22:18:00Z" w16du:dateUtc="2025-11-09T21:18:00Z">
        <w:r w:rsidR="007D68FC">
          <w:t xml:space="preserve"> occurring at the SBA layer of the 5G system</w:t>
        </w:r>
      </w:ins>
      <w:ins w:id="11" w:author="Vodafone - Susana" w:date="2025-11-09T22:03:00Z" w16du:dateUtc="2025-11-09T21:03:00Z">
        <w:r>
          <w:t xml:space="preserve">. </w:t>
        </w:r>
      </w:ins>
      <w:ins w:id="12" w:author="Vodafone - Susana" w:date="2025-11-09T22:07:00Z" w16du:dateUtc="2025-11-09T21:07:00Z">
        <w:r w:rsidR="00AA04FC">
          <w:t>The prote</w:t>
        </w:r>
      </w:ins>
      <w:ins w:id="13" w:author="Vodafone - Susana" w:date="2025-11-09T22:08:00Z" w16du:dateUtc="2025-11-09T21:08:00Z">
        <w:r w:rsidR="00AA04FC">
          <w:t xml:space="preserve">ction </w:t>
        </w:r>
      </w:ins>
      <w:ins w:id="14" w:author="Vodafone - Susana" w:date="2025-11-09T22:09:00Z" w16du:dateUtc="2025-11-09T21:09:00Z">
        <w:r w:rsidR="00AA04FC">
          <w:t xml:space="preserve">mechanisms </w:t>
        </w:r>
      </w:ins>
      <w:ins w:id="15" w:author="Vodafone - Susana" w:date="2025-11-09T22:10:00Z" w16du:dateUtc="2025-11-09T21:10:00Z">
        <w:r w:rsidR="00AA04FC">
          <w:t xml:space="preserve">to be applied </w:t>
        </w:r>
      </w:ins>
      <w:ins w:id="16" w:author="Vodafone - Susana" w:date="2025-11-09T22:09:00Z" w16du:dateUtc="2025-11-09T21:09:00Z">
        <w:r w:rsidR="00AA04FC">
          <w:t xml:space="preserve">for configuration </w:t>
        </w:r>
      </w:ins>
      <w:ins w:id="17" w:author="Vodafone - Susana" w:date="2025-11-09T22:10:00Z" w16du:dateUtc="2025-11-09T21:10:00Z">
        <w:r w:rsidR="00AA04FC">
          <w:t xml:space="preserve">and delivery </w:t>
        </w:r>
      </w:ins>
      <w:ins w:id="18" w:author="Vodafone - Susana" w:date="2025-11-09T22:18:00Z" w16du:dateUtc="2025-11-09T21:18:00Z">
        <w:r w:rsidR="007D68FC">
          <w:t xml:space="preserve">of the events </w:t>
        </w:r>
      </w:ins>
      <w:ins w:id="19" w:author="Vodafone - Susana" w:date="2025-11-09T22:10:00Z" w16du:dateUtc="2025-11-09T21:10:00Z">
        <w:r w:rsidR="00AA04FC">
          <w:t>are also specified.</w:t>
        </w:r>
      </w:ins>
    </w:p>
    <w:p w14:paraId="76A81C4B" w14:textId="39AF8C02" w:rsidR="00043794" w:rsidRPr="00AA04FC" w:rsidDel="00AA04FC" w:rsidRDefault="00043794" w:rsidP="00043794">
      <w:pPr>
        <w:rPr>
          <w:del w:id="20" w:author="Vodafone - Susana" w:date="2025-11-09T22:06:00Z" w16du:dateUtc="2025-11-09T21:06:00Z"/>
        </w:rPr>
      </w:pPr>
      <w:ins w:id="21" w:author="Vodafone - Susana" w:date="2025-11-09T22:03:00Z" w16du:dateUtc="2025-11-09T21:03:00Z">
        <w:r>
          <w:t>In addition, th</w:t>
        </w:r>
      </w:ins>
      <w:ins w:id="22" w:author="Vodafone - Susana" w:date="2025-11-09T22:04:00Z" w16du:dateUtc="2025-11-09T21:04:00Z">
        <w:r>
          <w:t>e present document specif</w:t>
        </w:r>
      </w:ins>
      <w:ins w:id="23" w:author="Vodafone - Susana" w:date="2025-11-09T22:06:00Z" w16du:dateUtc="2025-11-09T21:06:00Z">
        <w:r w:rsidR="00AA04FC">
          <w:t>ies</w:t>
        </w:r>
      </w:ins>
      <w:ins w:id="24" w:author="Vodafone - Susana" w:date="2025-11-09T22:04:00Z" w16du:dateUtc="2025-11-09T21:04:00Z">
        <w:r>
          <w:t xml:space="preserve"> the events that need to be reported, including how the eve</w:t>
        </w:r>
      </w:ins>
      <w:ins w:id="25" w:author="Vodafone - Susana" w:date="2025-11-09T22:05:00Z" w16du:dateUtc="2025-11-09T21:05:00Z">
        <w:r>
          <w:t xml:space="preserve">nt is detected and the </w:t>
        </w:r>
      </w:ins>
      <w:ins w:id="26" w:author="Vodafone - Susana" w:date="2025-11-09T22:07:00Z" w16du:dateUtc="2025-11-09T21:07:00Z">
        <w:r w:rsidR="00AA04FC">
          <w:t>elements</w:t>
        </w:r>
      </w:ins>
      <w:ins w:id="27" w:author="Vodafone - Susana" w:date="2025-11-09T22:02:00Z">
        <w:r w:rsidRPr="00043794">
          <w:t xml:space="preserve"> </w:t>
        </w:r>
      </w:ins>
      <w:ins w:id="28" w:author="Vodafone - Susana" w:date="2025-11-09T22:07:00Z" w16du:dateUtc="2025-11-09T21:07:00Z">
        <w:r w:rsidR="00AA04FC">
          <w:t xml:space="preserve">that needs to be </w:t>
        </w:r>
      </w:ins>
      <w:ins w:id="29" w:author="Vodafone - Susana" w:date="2025-11-09T22:05:00Z" w16du:dateUtc="2025-11-09T21:05:00Z">
        <w:r w:rsidR="00AA04FC">
          <w:t xml:space="preserve">included in the reporting. </w:t>
        </w:r>
      </w:ins>
      <w:del w:id="30" w:author="Vodafone - Susana" w:date="2025-11-09T22:01:00Z" w16du:dateUtc="2025-11-09T21:01:00Z">
        <w:r w:rsidDel="00043794">
          <w:delText xml:space="preserve"> 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DB046" w14:textId="77777777" w:rsidR="00FD031A" w:rsidRDefault="00FD031A">
      <w:r>
        <w:separator/>
      </w:r>
    </w:p>
  </w:endnote>
  <w:endnote w:type="continuationSeparator" w:id="0">
    <w:p w14:paraId="50332173" w14:textId="77777777" w:rsidR="00FD031A" w:rsidRDefault="00FD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EEFF4" w14:textId="1DFA4C10" w:rsidR="007D68FC" w:rsidRDefault="007D6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61131" w14:textId="094E5AB3" w:rsidR="007D68FC" w:rsidRDefault="007D6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7B8C9" w14:textId="250699FE" w:rsidR="007D68FC" w:rsidRDefault="007D68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DDFE7" w14:textId="77777777" w:rsidR="00FD031A" w:rsidRDefault="00FD031A">
      <w:r>
        <w:separator/>
      </w:r>
    </w:p>
  </w:footnote>
  <w:footnote w:type="continuationSeparator" w:id="0">
    <w:p w14:paraId="13EEE163" w14:textId="77777777" w:rsidR="00FD031A" w:rsidRDefault="00FD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 - Susana">
    <w15:presenceInfo w15:providerId="None" w15:userId="Vodafone - Sus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794"/>
    <w:rsid w:val="000B59EB"/>
    <w:rsid w:val="0010504F"/>
    <w:rsid w:val="00141EBC"/>
    <w:rsid w:val="001604A8"/>
    <w:rsid w:val="00176F7E"/>
    <w:rsid w:val="001B093A"/>
    <w:rsid w:val="001C5CF1"/>
    <w:rsid w:val="002000EF"/>
    <w:rsid w:val="00212092"/>
    <w:rsid w:val="00214DF0"/>
    <w:rsid w:val="00215E73"/>
    <w:rsid w:val="002474B7"/>
    <w:rsid w:val="00266561"/>
    <w:rsid w:val="00287C53"/>
    <w:rsid w:val="002C7896"/>
    <w:rsid w:val="002F3E0C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3041F"/>
    <w:rsid w:val="00653E2A"/>
    <w:rsid w:val="0069541A"/>
    <w:rsid w:val="006F6E35"/>
    <w:rsid w:val="00700A58"/>
    <w:rsid w:val="007520D0"/>
    <w:rsid w:val="007560B8"/>
    <w:rsid w:val="00780A06"/>
    <w:rsid w:val="00785301"/>
    <w:rsid w:val="00793D77"/>
    <w:rsid w:val="007D68FC"/>
    <w:rsid w:val="0082707E"/>
    <w:rsid w:val="008460E3"/>
    <w:rsid w:val="008B41D9"/>
    <w:rsid w:val="008B4AAF"/>
    <w:rsid w:val="009158D2"/>
    <w:rsid w:val="009255E7"/>
    <w:rsid w:val="00982BA7"/>
    <w:rsid w:val="009A21B0"/>
    <w:rsid w:val="00A34787"/>
    <w:rsid w:val="00A97832"/>
    <w:rsid w:val="00AA04FC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CF337A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3C3A"/>
    <w:rsid w:val="00F57C87"/>
    <w:rsid w:val="00F64D5B"/>
    <w:rsid w:val="00F6525A"/>
    <w:rsid w:val="00FD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437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Vodafone - Susana</cp:lastModifiedBy>
  <cp:revision>4</cp:revision>
  <cp:lastPrinted>1899-12-31T23:00:00Z</cp:lastPrinted>
  <dcterms:created xsi:type="dcterms:W3CDTF">2025-11-09T21:19:00Z</dcterms:created>
  <dcterms:modified xsi:type="dcterms:W3CDTF">2025-11-10T10:17:00Z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2025-11-09T21:46:32Z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e55fe427-2f4b-4ef4-bf07-a07db1123107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